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228B3C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BE33DF">
        <w:rPr>
          <w:b/>
          <w:noProof/>
          <w:sz w:val="24"/>
        </w:rPr>
        <w:t>426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6B289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1CE8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5F5CA" w:rsidR="001E41F3" w:rsidRPr="00410371" w:rsidRDefault="00BE33DF" w:rsidP="00BE33D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A19E5" w:rsidR="001E41F3" w:rsidRPr="00410371" w:rsidRDefault="0025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993C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2FBD3A4F" w14:textId="3E55343A" w:rsidR="00C05CD0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5C1689D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4A9A59A4" w14:textId="77777777" w:rsidR="005124EA" w:rsidRDefault="005124EA" w:rsidP="005124EA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31C656EC" w14:textId="77777777" w:rsidR="001E41F3" w:rsidRPr="00C05CD0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5367" w14:textId="7777777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2ADD3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787A30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F0A1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40A3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9FB90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B1B036" w:rsidR="001E41F3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BB22C5" w:rsidRPr="001F16C3">
              <w:t>Nud</w:t>
            </w:r>
            <w:r w:rsidR="00BB22C5" w:rsidRPr="001F16C3">
              <w:rPr>
                <w:lang w:eastAsia="zh-CN"/>
              </w:rPr>
              <w:t>r</w:t>
            </w:r>
            <w:r w:rsidR="00BB22C5" w:rsidRPr="001F16C3">
              <w:t>_</w:t>
            </w:r>
            <w:r w:rsidR="00BB22C5">
              <w:t>GroupIDmap</w:t>
            </w:r>
            <w:proofErr w:type="spellEnd"/>
            <w:r w:rsidR="00BB22C5"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BA97E87" w14:textId="77777777" w:rsidR="002B3A12" w:rsidRPr="001F16C3" w:rsidRDefault="002B3A12" w:rsidP="002B3A12">
      <w:pPr>
        <w:pStyle w:val="1"/>
      </w:pPr>
      <w:bookmarkStart w:id="2" w:name="_Toc20120517"/>
      <w:bookmarkStart w:id="3" w:name="_Toc21623395"/>
      <w:bookmarkStart w:id="4" w:name="_Toc27587090"/>
      <w:bookmarkStart w:id="5" w:name="_Toc36459152"/>
      <w:bookmarkStart w:id="6" w:name="_Toc45028399"/>
      <w:bookmarkStart w:id="7" w:name="_Toc51870078"/>
      <w:bookmarkStart w:id="8" w:name="_Toc51870200"/>
      <w:bookmarkStart w:id="9" w:name="_Toc58583754"/>
      <w:r w:rsidRPr="001F16C3">
        <w:t>2</w:t>
      </w:r>
      <w:r w:rsidRPr="001F16C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67D244" w14:textId="77777777" w:rsidR="002B3A12" w:rsidRPr="001F16C3" w:rsidRDefault="002B3A12" w:rsidP="002B3A12">
      <w:r>
        <w:t>The following documents contain provisions which, through reference in this text, constitute provisions of the present document.</w:t>
      </w:r>
    </w:p>
    <w:p w14:paraId="69FA50A5" w14:textId="77777777" w:rsidR="002B3A12" w:rsidRDefault="002B3A12" w:rsidP="002B3A12">
      <w:pPr>
        <w:pStyle w:val="B1"/>
      </w:pPr>
      <w:bookmarkStart w:id="10" w:name="OLE_LINK4"/>
      <w:bookmarkStart w:id="11" w:name="OLE_LINK3"/>
      <w:bookmarkStart w:id="12" w:name="OLE_LINK2"/>
      <w:bookmarkStart w:id="13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F4B0E5" w14:textId="77777777" w:rsidR="002B3A12" w:rsidRDefault="002B3A12" w:rsidP="002B3A12">
      <w:pPr>
        <w:pStyle w:val="B1"/>
      </w:pPr>
      <w:r>
        <w:t>-</w:t>
      </w:r>
      <w:r>
        <w:tab/>
        <w:t>For a specific reference, subsequent revisions do not apply.</w:t>
      </w:r>
    </w:p>
    <w:p w14:paraId="40330AB2" w14:textId="77777777" w:rsidR="002B3A12" w:rsidRDefault="002B3A12" w:rsidP="002B3A1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012E2FC6" w14:textId="77777777" w:rsidR="002B3A12" w:rsidRDefault="002B3A12" w:rsidP="002B3A12">
      <w:pPr>
        <w:pStyle w:val="EX"/>
      </w:pPr>
      <w:r>
        <w:t>[1]</w:t>
      </w:r>
      <w:r>
        <w:tab/>
        <w:t>3GPP TR 21.905: "Vocabulary for 3GPP Specifications".</w:t>
      </w:r>
    </w:p>
    <w:p w14:paraId="63EB81FD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5CE6B68E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</w:t>
      </w:r>
      <w:r>
        <w:rPr>
          <w:lang w:eastAsia="zh-CN"/>
        </w:rPr>
        <w:t>19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 xml:space="preserve"> </w:t>
      </w:r>
      <w:r>
        <w:t>for Policy Data</w:t>
      </w:r>
      <w:r>
        <w:rPr>
          <w:lang w:eastAsia="zh-CN"/>
        </w:rPr>
        <w:t xml:space="preserve">, </w:t>
      </w:r>
      <w:r>
        <w:t xml:space="preserve">Structured Data for </w:t>
      </w:r>
      <w:r>
        <w:rPr>
          <w:lang w:eastAsia="zh-CN"/>
        </w:rPr>
        <w:t>E</w:t>
      </w:r>
      <w:r>
        <w:t>xposure</w:t>
      </w:r>
      <w:r>
        <w:rPr>
          <w:lang w:eastAsia="zh-CN"/>
        </w:rPr>
        <w:t xml:space="preserve"> and Application Data</w:t>
      </w:r>
      <w:r>
        <w:t>; Stage 3".</w:t>
      </w:r>
    </w:p>
    <w:p w14:paraId="19F63D41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1698AE06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7A58D3A0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</w:t>
      </w:r>
      <w:r>
        <w:rPr>
          <w:lang w:eastAsia="zh-CN"/>
        </w:rPr>
        <w:t>Policy and Charging Control Framework for the 5G System; Stage 2</w:t>
      </w:r>
      <w:r>
        <w:t>".</w:t>
      </w:r>
    </w:p>
    <w:p w14:paraId="3CBB8AD9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29.500: "5G System; Technical Realization of Service Based Architecture; Stage 3".</w:t>
      </w:r>
    </w:p>
    <w:p w14:paraId="01CA8C10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29.501: "5G System; Principles and Guidelines for Services Definition; Stage 3".</w:t>
      </w:r>
    </w:p>
    <w:p w14:paraId="526C047F" w14:textId="77777777" w:rsidR="002B3A12" w:rsidRDefault="002B3A12" w:rsidP="002B3A12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69</w:t>
      </w:r>
      <w:r>
        <w:rPr>
          <w:lang w:val="en-US" w:eastAsia="zh-CN"/>
        </w:rPr>
        <w:t>01(April 2013): "JavaScript Object Notation (JSON) Pointer".</w:t>
      </w:r>
    </w:p>
    <w:p w14:paraId="14F56F4F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29.571: "5G System; Common Data Types for Service Based Interfaces Stage 3".</w:t>
      </w:r>
    </w:p>
    <w:p w14:paraId="26BBD4C9" w14:textId="77777777" w:rsidR="002B3A12" w:rsidRDefault="002B3A12" w:rsidP="002B3A12">
      <w:pPr>
        <w:pStyle w:val="EX"/>
        <w:rPr>
          <w:lang w:val="de-DE"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val="de-DE"/>
        </w:rPr>
        <w:t>IETF RFC 8259: "</w:t>
      </w:r>
      <w:r>
        <w:t>The JavaScript Object Notation (JSON) Data Interchange Format</w:t>
      </w:r>
      <w:r>
        <w:rPr>
          <w:lang w:val="de-DE"/>
        </w:rPr>
        <w:t>".</w:t>
      </w:r>
    </w:p>
    <w:p w14:paraId="0EDEE782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14:paraId="18641A74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3579EC5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29.510: "Network Function Repository Services; Stage 3".</w:t>
      </w:r>
    </w:p>
    <w:p w14:paraId="6372C21B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"Hypertext Transfer Protocol (HTTP/1.1): Conditional Requests".</w:t>
      </w:r>
    </w:p>
    <w:p w14:paraId="448D7E25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"Hypertext Transfer Protocol (HTTP/1.1): Caching".</w:t>
      </w:r>
    </w:p>
    <w:p w14:paraId="032D2058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IETF RFC 7807: "Problem Details for HTTP APIs".</w:t>
      </w:r>
    </w:p>
    <w:p w14:paraId="753E8DB5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18</w:t>
      </w:r>
      <w:r>
        <w:t>]</w:t>
      </w:r>
      <w:r>
        <w:tab/>
        <w:t>IETF RFC 7396: "JSON Merge Patch".</w:t>
      </w:r>
    </w:p>
    <w:p w14:paraId="7BCF4C5E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6902: "JavaScript Object Notation (JSON) Patch".</w:t>
      </w:r>
    </w:p>
    <w:p w14:paraId="5AB1AD67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TR 21.900: "Technical Specification Group working methods".</w:t>
      </w:r>
    </w:p>
    <w:p w14:paraId="6D5640FA" w14:textId="55A2C772" w:rsidR="002B3A12" w:rsidRPr="00AD648D" w:rsidRDefault="002B3A12" w:rsidP="002B3A12">
      <w:pPr>
        <w:pStyle w:val="EX"/>
        <w:rPr>
          <w:lang w:eastAsia="zh-CN"/>
        </w:rPr>
      </w:pPr>
      <w:r w:rsidRPr="00D67AB2"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21</w:t>
      </w:r>
      <w:r w:rsidRPr="00D67AB2">
        <w:rPr>
          <w:noProof/>
          <w:snapToGrid w:val="0"/>
        </w:rPr>
        <w:t>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</w:t>
      </w:r>
      <w:del w:id="14" w:author="Huawei" w:date="2021-01-29T20:57:00Z">
        <w:r w:rsidRPr="00D67AB2" w:rsidDel="002B3A12">
          <w:rPr>
            <w:noProof/>
          </w:rPr>
          <w:delText xml:space="preserve">3.0.0 </w:delText>
        </w:r>
      </w:del>
      <w:r w:rsidRPr="00D67AB2">
        <w:rPr>
          <w:noProof/>
        </w:rPr>
        <w:t>Specification</w:t>
      </w:r>
      <w:ins w:id="15" w:author="Huawei" w:date="2021-01-29T20:57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D67AB2">
        <w:rPr>
          <w:noProof/>
        </w:rPr>
        <w:t xml:space="preserve">", </w:t>
      </w:r>
      <w:ins w:id="16" w:author="Huawei" w:date="2021-01-29T20:57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7" w:author="Huawei" w:date="2021-01-29T20:57:00Z">
        <w:r w:rsidDel="002B3A12">
          <w:rPr>
            <w:rStyle w:val="aa"/>
            <w:noProof/>
          </w:rPr>
          <w:fldChar w:fldCharType="begin"/>
        </w:r>
        <w:r w:rsidDel="002B3A12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2B3A12">
          <w:rPr>
            <w:rStyle w:val="aa"/>
            <w:noProof/>
          </w:rPr>
          <w:fldChar w:fldCharType="separate"/>
        </w:r>
        <w:r w:rsidRPr="00D67AB2" w:rsidDel="002B3A12">
          <w:rPr>
            <w:rStyle w:val="aa"/>
            <w:noProof/>
          </w:rPr>
          <w:delText>https://github.com/OAI/OpenAPI-Specification/blob/master/versions/3.0.0.md</w:delText>
        </w:r>
        <w:r w:rsidDel="002B3A12">
          <w:rPr>
            <w:rStyle w:val="aa"/>
            <w:noProof/>
          </w:rPr>
          <w:fldChar w:fldCharType="end"/>
        </w:r>
      </w:del>
    </w:p>
    <w:p w14:paraId="3BC9E6D6" w14:textId="77777777" w:rsidR="002B3A12" w:rsidRDefault="002B3A12" w:rsidP="00F15DE3"/>
    <w:p w14:paraId="78DAA8A4" w14:textId="77777777" w:rsidR="000B78BA" w:rsidRDefault="000B78BA" w:rsidP="00F15DE3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51AD4D" w14:textId="77777777" w:rsidR="004A00B9" w:rsidRPr="001F16C3" w:rsidRDefault="004A00B9" w:rsidP="004A00B9">
      <w:pPr>
        <w:pStyle w:val="2"/>
      </w:pPr>
      <w:bookmarkStart w:id="18" w:name="_Toc27587207"/>
      <w:bookmarkStart w:id="19" w:name="_Toc36459270"/>
      <w:bookmarkStart w:id="20" w:name="_Toc45028517"/>
      <w:bookmarkStart w:id="21" w:name="_Toc51870196"/>
      <w:bookmarkStart w:id="22" w:name="_Toc51870318"/>
      <w:bookmarkStart w:id="23" w:name="_Toc58583872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798E1355" w14:textId="77777777" w:rsidR="004A00B9" w:rsidRDefault="004A00B9" w:rsidP="004A0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A88ABF3" w14:textId="77777777" w:rsidR="004A00B9" w:rsidRDefault="004A00B9" w:rsidP="004A00B9">
      <w:pPr>
        <w:pStyle w:val="PL"/>
      </w:pPr>
      <w:r>
        <w:t>openapi: 3.0.0</w:t>
      </w:r>
    </w:p>
    <w:p w14:paraId="48395DB9" w14:textId="77777777" w:rsidR="004A00B9" w:rsidRDefault="004A00B9" w:rsidP="004A00B9">
      <w:pPr>
        <w:pStyle w:val="PL"/>
        <w:rPr>
          <w:lang w:eastAsia="zh-CN"/>
        </w:rPr>
      </w:pPr>
    </w:p>
    <w:p w14:paraId="5BCD50E1" w14:textId="77777777" w:rsidR="004A00B9" w:rsidRDefault="004A00B9" w:rsidP="004A00B9">
      <w:pPr>
        <w:pStyle w:val="PL"/>
      </w:pPr>
      <w:r>
        <w:t>info:</w:t>
      </w:r>
    </w:p>
    <w:p w14:paraId="6EA4BD4C" w14:textId="77777777" w:rsidR="004A00B9" w:rsidRDefault="004A00B9" w:rsidP="004A00B9">
      <w:pPr>
        <w:pStyle w:val="PL"/>
        <w:rPr>
          <w:lang w:eastAsia="zh-CN"/>
        </w:rPr>
      </w:pPr>
      <w:r>
        <w:t xml:space="preserve">  version: 1.0.0</w:t>
      </w:r>
    </w:p>
    <w:p w14:paraId="40FF0C96" w14:textId="77777777" w:rsidR="004A00B9" w:rsidRDefault="004A00B9" w:rsidP="004A00B9">
      <w:pPr>
        <w:pStyle w:val="PL"/>
      </w:pPr>
      <w:r>
        <w:t xml:space="preserve">  title: 'Nudr_GroupIDmap'</w:t>
      </w:r>
    </w:p>
    <w:p w14:paraId="1392B9A0" w14:textId="77777777" w:rsidR="004A00B9" w:rsidRDefault="004A00B9" w:rsidP="004A00B9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7EE7EE83" w14:textId="77777777" w:rsidR="004A00B9" w:rsidRDefault="004A00B9" w:rsidP="004A00B9">
      <w:pPr>
        <w:pStyle w:val="PL"/>
      </w:pPr>
      <w:r>
        <w:t xml:space="preserve">    Unified Data Repository Service for NF-Group ID retrieval.</w:t>
      </w:r>
    </w:p>
    <w:p w14:paraId="22B60B0E" w14:textId="77777777" w:rsidR="004A00B9" w:rsidRDefault="004A00B9" w:rsidP="004A00B9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3CD2EE7B" w14:textId="77777777" w:rsidR="004A00B9" w:rsidRDefault="004A00B9" w:rsidP="004A00B9">
      <w:pPr>
        <w:pStyle w:val="PL"/>
      </w:pPr>
      <w:r>
        <w:t xml:space="preserve">    All rights reserved.</w:t>
      </w:r>
    </w:p>
    <w:p w14:paraId="0313A8B9" w14:textId="77777777" w:rsidR="004A00B9" w:rsidRDefault="004A00B9" w:rsidP="004A00B9">
      <w:pPr>
        <w:pStyle w:val="PL"/>
        <w:rPr>
          <w:lang w:eastAsia="zh-CN"/>
        </w:rPr>
      </w:pPr>
    </w:p>
    <w:p w14:paraId="19390460" w14:textId="0B6ADE0F" w:rsidR="00791E39" w:rsidRPr="00791E39" w:rsidRDefault="004A00B9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8C8EBA" w14:textId="77777777" w:rsidR="004A00B9" w:rsidRPr="00D67AB2" w:rsidRDefault="004A00B9" w:rsidP="004A00B9">
      <w:pPr>
        <w:pStyle w:val="PL"/>
      </w:pPr>
      <w:r w:rsidRPr="00D67AB2">
        <w:t xml:space="preserve">  schemas:</w:t>
      </w:r>
    </w:p>
    <w:p w14:paraId="2E4C67D6" w14:textId="77777777" w:rsidR="004A00B9" w:rsidRPr="00D67AB2" w:rsidRDefault="004A00B9" w:rsidP="004A00B9">
      <w:pPr>
        <w:pStyle w:val="PL"/>
      </w:pPr>
    </w:p>
    <w:p w14:paraId="443856A8" w14:textId="77777777" w:rsidR="004A00B9" w:rsidRPr="00D67AB2" w:rsidRDefault="004A00B9" w:rsidP="004A00B9">
      <w:pPr>
        <w:pStyle w:val="PL"/>
      </w:pPr>
      <w:r w:rsidRPr="00D67AB2">
        <w:t># COMPLEX TYPES:</w:t>
      </w:r>
    </w:p>
    <w:p w14:paraId="406143AC" w14:textId="77777777" w:rsidR="004A00B9" w:rsidRPr="00D67AB2" w:rsidRDefault="004A00B9" w:rsidP="004A00B9">
      <w:pPr>
        <w:pStyle w:val="PL"/>
      </w:pPr>
    </w:p>
    <w:p w14:paraId="6E6DF2C0" w14:textId="77777777" w:rsidR="004A00B9" w:rsidRPr="00D67AB2" w:rsidRDefault="004A00B9" w:rsidP="004A00B9">
      <w:pPr>
        <w:pStyle w:val="PL"/>
      </w:pPr>
      <w:r w:rsidRPr="00D67AB2">
        <w:t xml:space="preserve">    </w:t>
      </w:r>
      <w:r>
        <w:t>NfGroupIdMapResult</w:t>
      </w:r>
      <w:r w:rsidRPr="00D67AB2">
        <w:t>:</w:t>
      </w:r>
    </w:p>
    <w:p w14:paraId="0B06A4B7" w14:textId="77777777" w:rsidR="004A00B9" w:rsidRPr="00D67AB2" w:rsidRDefault="004A00B9" w:rsidP="004A00B9">
      <w:pPr>
        <w:pStyle w:val="PL"/>
      </w:pPr>
      <w:r w:rsidRPr="00D67AB2">
        <w:t xml:space="preserve">      type: object</w:t>
      </w:r>
    </w:p>
    <w:p w14:paraId="18E9C8CA" w14:textId="77777777" w:rsidR="004A00B9" w:rsidRPr="00D67AB2" w:rsidRDefault="004A00B9" w:rsidP="004A00B9">
      <w:pPr>
        <w:pStyle w:val="PL"/>
      </w:pPr>
      <w:r w:rsidRPr="00D67AB2">
        <w:t xml:space="preserve">      </w:t>
      </w:r>
      <w:r>
        <w:t>additionalProperties</w:t>
      </w:r>
      <w:r w:rsidRPr="00D67AB2">
        <w:t>:</w:t>
      </w:r>
    </w:p>
    <w:p w14:paraId="5BC8ABB9" w14:textId="77777777" w:rsidR="004A00B9" w:rsidRPr="00D67AB2" w:rsidRDefault="004A00B9" w:rsidP="004A00B9">
      <w:pPr>
        <w:pStyle w:val="PL"/>
      </w:pPr>
      <w:r w:rsidRPr="00D67AB2">
        <w:t xml:space="preserve">        $ref: 'TS29571_CommonData.yaml#/components/schemas/</w:t>
      </w:r>
      <w:r>
        <w:t>NfGroupId</w:t>
      </w:r>
      <w:r w:rsidRPr="00D67AB2">
        <w:t>'</w:t>
      </w:r>
    </w:p>
    <w:p w14:paraId="3C70B6D8" w14:textId="77777777" w:rsidR="004A00B9" w:rsidRDefault="004A00B9" w:rsidP="004A00B9">
      <w:pPr>
        <w:pStyle w:val="PL"/>
        <w:rPr>
          <w:ins w:id="24" w:author="Huawei" w:date="2021-01-29T21:02:00Z"/>
        </w:rPr>
      </w:pPr>
      <w:r w:rsidRPr="00D67AB2">
        <w:t xml:space="preserve">      minProperties: 1</w:t>
      </w:r>
    </w:p>
    <w:p w14:paraId="58EA25F0" w14:textId="115B3B77" w:rsidR="00123582" w:rsidRDefault="00123582" w:rsidP="004A00B9">
      <w:pPr>
        <w:pStyle w:val="PL"/>
      </w:pPr>
      <w:ins w:id="25" w:author="Huawei" w:date="2021-01-29T21:02:00Z">
        <w:r w:rsidRPr="009F1CC4">
          <w:rPr>
            <w:noProof w:val="0"/>
          </w:rPr>
          <w:t xml:space="preserve">  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Contains the </w:t>
        </w:r>
      </w:ins>
      <w:ins w:id="26" w:author="Huawei" w:date="2021-01-29T21:11:00Z">
        <w:r w:rsidR="00B142A2" w:rsidRPr="00A44DCA">
          <w:rPr>
            <w:rFonts w:cs="Arial"/>
            <w:szCs w:val="18"/>
          </w:rPr>
          <w:t>NFGroupIds</w:t>
        </w:r>
      </w:ins>
      <w:ins w:id="27" w:author="Huawei" w:date="2021-01-29T21:02:00Z">
        <w:r w:rsidRPr="00A44DCA">
          <w:t xml:space="preserve"> for the requested NF types</w:t>
        </w:r>
        <w:r w:rsidRPr="009F1CC4">
          <w:rPr>
            <w:noProof w:val="0"/>
          </w:rPr>
          <w:t xml:space="preserve">. </w:t>
        </w:r>
        <w:r>
          <w:rPr>
            <w:noProof w:val="0"/>
          </w:rPr>
          <w:t xml:space="preserve">The </w:t>
        </w:r>
        <w:r w:rsidRPr="00A44DCA">
          <w:rPr>
            <w:rFonts w:cs="Arial"/>
            <w:szCs w:val="18"/>
          </w:rPr>
          <w:t>NFType</w:t>
        </w:r>
        <w:r w:rsidRPr="009F1CC4">
          <w:rPr>
            <w:noProof w:val="0"/>
            <w:lang w:eastAsia="zh-CN"/>
          </w:rPr>
          <w:t xml:space="preserve"> is the key of the map.</w:t>
        </w:r>
      </w:ins>
    </w:p>
    <w:p w14:paraId="2DBF3AD3" w14:textId="6F1B28D8" w:rsidR="001857BA" w:rsidRPr="00D67AB2" w:rsidRDefault="001857BA" w:rsidP="004A00B9">
      <w:pPr>
        <w:pStyle w:val="PL"/>
      </w:pPr>
    </w:p>
    <w:p w14:paraId="55A3D162" w14:textId="39D33B8C" w:rsidR="00D86F90" w:rsidRDefault="004A00B9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7A046D8" w14:textId="77777777" w:rsidR="001857BA" w:rsidRPr="00D86F90" w:rsidRDefault="001857B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DC247" w14:textId="77777777" w:rsidR="0000646A" w:rsidRDefault="0000646A">
      <w:r>
        <w:separator/>
      </w:r>
    </w:p>
  </w:endnote>
  <w:endnote w:type="continuationSeparator" w:id="0">
    <w:p w14:paraId="579D2A7C" w14:textId="77777777" w:rsidR="0000646A" w:rsidRDefault="0000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97455" w14:textId="77777777" w:rsidR="0000646A" w:rsidRDefault="0000646A">
      <w:r>
        <w:separator/>
      </w:r>
    </w:p>
  </w:footnote>
  <w:footnote w:type="continuationSeparator" w:id="0">
    <w:p w14:paraId="58DBFEFB" w14:textId="77777777" w:rsidR="0000646A" w:rsidRDefault="00006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064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064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6A"/>
    <w:rsid w:val="00022E4A"/>
    <w:rsid w:val="000236C9"/>
    <w:rsid w:val="000628F9"/>
    <w:rsid w:val="000A6394"/>
    <w:rsid w:val="000B78BA"/>
    <w:rsid w:val="000B7FED"/>
    <w:rsid w:val="000C038A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678F0"/>
    <w:rsid w:val="00A7671C"/>
    <w:rsid w:val="00A82851"/>
    <w:rsid w:val="00A95494"/>
    <w:rsid w:val="00AA2CBC"/>
    <w:rsid w:val="00AA774C"/>
    <w:rsid w:val="00AC5820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17ED"/>
    <w:rsid w:val="00BB22C5"/>
    <w:rsid w:val="00BB5DFC"/>
    <w:rsid w:val="00BD279D"/>
    <w:rsid w:val="00BD6BB8"/>
    <w:rsid w:val="00BE33DF"/>
    <w:rsid w:val="00C05CD0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DAA13-E729-4FE9-A811-1C1CEB83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2021-02-16T13:03:00Z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(3)ts3hVDfL0xQ/ZgFDjIwlkTgRmJqL2qeTUio1jdxDbKli3t2ImrSLaefBDMoSM1BSIbtYbFRk
57RQDYf1ulf+jZcEHMEV5YNYav5Hz3F2uJXfr3pHTxAUPwrw8A5+plITPibyK2KOaZ9HA5Mu
j/8TiIdH3nv1swrj+smIxgtl3qwqS5BOk0CLeRNviMR/Jzrq4eGiZEmmOAjCZvm7sVI50lHQ
8XGrmGglYOUvVtSuXn</vt:lpwstr>
  </property>
  <property fmtid="{D5CDD505-2E9C-101B-9397-08002B2CF9AE}" pid="22" name="_2015_ms_pID_7253431">
    <vt:lpwstr>Z36tEVW71nt07ZRLlqMcUUmgf5eSn94XNpSnlPSRyTtfD7nJmhPsch
7e57s6nWzn2KSOk0em4jZ55cS08UI3fzb0IzUsYA7lveLrMiOIU7g8PlqHhoVYTMkXkHhNLs
DBsMsEmPzdXah8sVT1Ai4w5Td40Ja5ITfktnmIgIbgUWLPdN+qUAbK7X4FjEufMa+/6yGwDs
0Jm878r3FqyGakzZFjebPpJMwaafpaP9zvGw</vt:lpwstr>
  </property>
  <property fmtid="{D5CDD505-2E9C-101B-9397-08002B2CF9AE}" pid="23" name="_2015_ms_pID_7253432">
    <vt:lpwstr>ig==</vt:lpwstr>
  </property>
</Properties>
</file>